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57885E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6C3AD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04570C9E" w:rsidR="00B268C0" w:rsidRPr="00215BFC" w:rsidRDefault="006C3AD0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Netherlands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 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23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4116C137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6C3AD0">
        <w:rPr>
          <w:rFonts w:ascii="Arial" w:hAnsi="Arial" w:cs="Arial"/>
          <w:b/>
          <w:bCs/>
          <w:sz w:val="36"/>
          <w:szCs w:val="36"/>
          <w:lang w:val="en-US"/>
        </w:rPr>
        <w:t>#164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988EE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6C3AD0">
        <w:rPr>
          <w:b/>
          <w:bCs/>
          <w:color w:val="auto"/>
        </w:rPr>
        <w:t>SA2#164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53B946A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9B97290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A6CBFCD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CD29FD4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74A43F5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2D9DA343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B75C0" w:rsidRPr="00082901" w14:paraId="7547BED9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002D34D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D24" w14:textId="6C95E48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0F1D" w14:textId="580F5F2D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576000A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150C22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6778DF2" w14:textId="4D6D74FF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38D795F" w14:textId="60C320CE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337B3D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235CFF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E0E266" w14:textId="3E60A92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05A4C8E" w14:textId="38CE6869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2B75C0" w:rsidRPr="00082901" w14:paraId="25574E0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06EAE4" w14:textId="1D7B1CB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0E431" w14:textId="6F938C2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5EF7DB" w14:textId="4A717D07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34BB9E2D" w14:textId="77777777" w:rsidTr="004E209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AB3BB79" w:rsidR="00851002" w:rsidRPr="0067456C" w:rsidRDefault="00851002" w:rsidP="00A31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(19.7.1, 19.7.2)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(32)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D6D1AB9" w:rsidR="00851002" w:rsidRPr="0067456C" w:rsidRDefault="00851002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(19.13.1, 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65A3" w14:textId="01977E5D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4E82C" w14:textId="279312B5" w:rsidR="00851002" w:rsidRPr="00B2001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099C9D48" w14:textId="77777777" w:rsidTr="004E209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77CA67F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C1CC721" w14:textId="60B0DAF4" w:rsidR="00851002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</w:t>
            </w:r>
          </w:p>
          <w:p w14:paraId="2112040B" w14:textId="77777777" w:rsidR="00851002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- 148</w:t>
            </w:r>
          </w:p>
          <w:p w14:paraId="1ED9A4DC" w14:textId="568D770B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964817" w14:textId="39409FBB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06586EBB" w14:textId="61885B5C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7B4207E5" w14:textId="77777777" w:rsidTr="004E209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576B384" w:rsidR="00851002" w:rsidRPr="0067456C" w:rsidRDefault="00851002" w:rsidP="00A31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(19.8.1, 19.8.2)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(59)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(9.32, 9.36, 9.38) 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2623DAF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(8.x</w:t>
            </w:r>
            <w:ins w:id="2" w:author="Andrew Bennett/Communications Research /SRUK/Principal Engineer/Samsung Electronics" w:date="2024-08-14T11:44:00Z">
              <w:r w:rsidR="009D04F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</w:t>
              </w:r>
              <w:r w:rsidR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12</w:t>
              </w:r>
              <w:r w:rsidR="009D04F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  <w:ins w:id="3" w:author="Andrew Bennett/Communications Research /SRUK/Principal Engineer/Samsung Electronics" w:date="2024-08-14T11:54:00Z">
              <w:r w:rsidR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  <w:r w:rsidR="00331942" w:rsidRPr="004E20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9.20.2</w:t>
              </w:r>
              <w:r w:rsidR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(4)</w:t>
              </w:r>
            </w:ins>
            <w:ins w:id="4" w:author="Andrew Bennett/Communications Research /SRUK/Principal Engineer/Samsung Electronics" w:date="2024-08-14T13:07:00Z">
              <w:r w:rsidR="004367B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E9A80A2" w14:textId="6B74643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8457262" w14:textId="75315562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1ED05A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58FA47" w14:textId="2FEE9A4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865FD2" w14:textId="7B23213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6AF96" w14:textId="05402F7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F5B0573" w14:textId="33816EB6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29DC92D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F70F852" w:rsidR="002B75C0" w:rsidRPr="0067456C" w:rsidRDefault="001C153D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68237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3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(35)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A95D9" w14:textId="02FC0DA3" w:rsidR="002B75C0" w:rsidRPr="0067456C" w:rsidRDefault="00377E82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TEI19_IP-SP-EXP (19.21)</w:t>
            </w:r>
            <w:r w:rsidR="003C59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(6)</w:t>
            </w:r>
          </w:p>
          <w:p w14:paraId="51D37049" w14:textId="18B7E8CB" w:rsidR="00377E82" w:rsidRPr="0067456C" w:rsidRDefault="00377E82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 (</w:t>
            </w:r>
            <w:r w:rsidR="007F2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19.16, 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19.18, 19.22, 19.25)</w:t>
            </w:r>
            <w:r w:rsidR="003C59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ECB4" w14:textId="244E2859" w:rsidR="002B75C0" w:rsidRPr="0067456C" w:rsidRDefault="000D4128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TEI19_TIME_SUB_EPS (19.23)</w:t>
            </w:r>
            <w:r w:rsidR="005C5E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(1)</w:t>
            </w:r>
          </w:p>
          <w:p w14:paraId="6CB3DB8B" w14:textId="61CA8C1E" w:rsidR="000D4128" w:rsidRDefault="000D4128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4-08-14T11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TEI19_OBGAD (19.24)</w:t>
            </w:r>
            <w:r w:rsidR="005C5E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6" w:author="Andrew Bennett/Communications Research /SRUK/Principal Engineer/Samsung Electronics" w:date="2024-08-14T13:08:00Z">
              <w:r w:rsidR="004367B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(5)</w:t>
              </w:r>
            </w:ins>
          </w:p>
          <w:p w14:paraId="3787818D" w14:textId="4EBE6978" w:rsidR="009D04FD" w:rsidRPr="0067456C" w:rsidRDefault="009D04FD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4-08-14T11:47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8.27 (14)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0AD" w14:textId="5362E16E" w:rsidR="002B75C0" w:rsidRPr="0067456C" w:rsidRDefault="002B75C0" w:rsidP="006F7C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5409C" w14:textId="1970BC54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151C31F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A2371AC" w:rsidR="00D82131" w:rsidRPr="0067456C" w:rsidRDefault="00E74915" w:rsidP="00D3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  <w:r w:rsidR="00332A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3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9918CEC" w:rsidR="00D82131" w:rsidRPr="0067456C" w:rsidRDefault="0033194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4-08-14T11:50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(Pre-Rel-19 </w:t>
              </w:r>
              <w:proofErr w:type="spellStart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12.2 (18), 9.13.2 (1)</w:t>
              </w:r>
            </w:ins>
            <w:ins w:id="9" w:author="Andrew Bennett/Communications Research /SRUK/Principal Engineer/Samsung Electronics" w:date="2024-08-14T11:5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68BE4F4B" w:rsidR="00D82131" w:rsidRPr="0067456C" w:rsidRDefault="007028C2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D877F70" w14:textId="136F18CC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3230CC59" w14:textId="4725C2BF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71A0D7EB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2B89C74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9.16.2</w:t>
            </w:r>
            <w:r w:rsidR="00D3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(16)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 w:rsidR="00A554F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554FF"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9.17.2</w:t>
            </w:r>
            <w:r w:rsidR="00D3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(9),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9.26.2</w:t>
            </w:r>
            <w:r w:rsidR="00D3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FB75748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220E7525" w:rsidR="000237A3" w:rsidRPr="0067456C" w:rsidRDefault="000237A3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F66D4C" w14:textId="281709CD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DCBE1C3" w14:textId="52ADFC66" w:rsidR="000237A3" w:rsidRPr="00B2001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7DC14F1F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96859" w14:textId="77777777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5FBD3666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390860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965347" w14:textId="50A889E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237A3" w:rsidRPr="00082901" w14:paraId="1C58BD66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F9B82E6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1D4CF892" w:rsidR="000237A3" w:rsidRPr="0067456C" w:rsidRDefault="000237A3" w:rsidP="009D04FD">
            <w:pPr>
              <w:spacing w:after="0" w:line="360" w:lineRule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AB7B7D"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 w:rsidR="009D04F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(21)</w:t>
            </w:r>
            <w:r w:rsidR="00AB7B7D"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</w:t>
            </w:r>
            <w:r w:rsidR="009D04F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(2)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289B3F31" w:rsidR="000237A3" w:rsidRPr="0067456C" w:rsidRDefault="000237A3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(19.10.1, 19.10.2)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(32)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CBB3" w14:textId="16DFC016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0237A3" w:rsidRPr="00082901" w14:paraId="572B065C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939349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E27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2886D37" w:rsidR="000237A3" w:rsidRPr="0067456C" w:rsidRDefault="000237A3" w:rsidP="009D04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(50)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9.1.2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9.2.2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3A1E15C5" w:rsidR="000237A3" w:rsidRPr="00AB7B7D" w:rsidRDefault="000237A3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XRM Ph2 (19.3.1, 19.3.2)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(87)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311457A" w14:textId="20D8D1D4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76D798B2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1267A5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E27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(38)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B1A1A5D" w:rsidR="000237A3" w:rsidRPr="00AB7B7D" w:rsidRDefault="000237A3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(9.22.2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9.14.2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(18)</w:t>
            </w:r>
            <w:r w:rsidR="00AB7B7D"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AB7B7D"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9.10.2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(1)</w:t>
            </w:r>
            <w:r w:rsidR="00AB7B7D"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ins w:id="10" w:author="Andrew Bennett/Communications Research /SRUK/Principal Engineer/Samsung Electronics" w:date="2024-08-14T11:45:00Z">
              <w:r w:rsidR="009D04F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9D04F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8.1 (3)</w:t>
              </w:r>
            </w:ins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2D6E4759" w:rsidR="000237A3" w:rsidRPr="004E2091" w:rsidRDefault="000237A3" w:rsidP="00AB7B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(9.19.2</w:t>
            </w:r>
            <w:r w:rsidR="007105F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9.15.2</w:t>
            </w:r>
            <w:r w:rsidR="007105F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(10)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ins w:id="11" w:author="Andrew Bennett/Communications Research /SRUK/Principal Engineer/Samsung Electronics" w:date="2024-08-14T11:41:00Z">
              <w:r w:rsidR="007105F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7105F1" w:rsidRPr="004E20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9.7.2</w:t>
              </w:r>
              <w:r w:rsidR="007105F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(9)</w:t>
              </w:r>
            </w:ins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6C7EF5" w14:textId="38F67095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28B1422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98F0AB" w14:textId="6B5A3183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559150" w14:textId="4B82A266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45E96" w14:textId="2309D45F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9D86FF" w14:textId="4FB389D8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1F0B6F4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59E33657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5.2</w:t>
            </w:r>
            <w:r w:rsidR="005E27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(16)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9.6.2</w:t>
            </w:r>
            <w:r w:rsidR="005E27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(13)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340DA6B" w:rsidR="000237A3" w:rsidRPr="0067456C" w:rsidRDefault="000237A3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(19.13.1, 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470A79F9" w:rsidR="000237A3" w:rsidRPr="0067456C" w:rsidRDefault="000237A3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(19.12.1, 19.12.2)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(23)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8486" w14:textId="6149D14E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3C9901F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FA958A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XRM_Ph2 (19.3.1, 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- 87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ED723C4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49DE54BF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2" w:author="Andrew Bennett/Communications Research /SRUK/Principal Engineer/Samsung Electronics" w:date="2024-08-14T11:51:00Z">
              <w:r w:rsidRPr="0067456C" w:rsidDel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(9.</w:delText>
              </w:r>
              <w:r w:rsidDel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12.2, 9.13.2</w:delText>
              </w:r>
            </w:del>
            <w:del w:id="13" w:author="Andrew Bennett/Communications Research /SRUK/Principal Engineer/Samsung Electronics" w:date="2024-08-14T11:49:00Z">
              <w:r w:rsidDel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</w:delText>
              </w:r>
            </w:del>
            <w:del w:id="14" w:author="Andrew Bennett/Communications Research /SRUK/Principal Engineer/Samsung Electronics" w:date="2024-08-14T11:51:00Z">
              <w:r w:rsidRPr="0067456C" w:rsidDel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  <w:del w:id="15" w:author="Andrew Bennett/Communications Research /SRUK/Principal Engineer/Samsung Electronics" w:date="2024-08-14T11:49:00Z">
              <w:r w:rsidDel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– 18, 1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2960BFE" w14:textId="67EF7A9F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18B204D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42053883" w:rsidR="000237A3" w:rsidRPr="0067456C" w:rsidRDefault="005E7302" w:rsidP="00271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del w:id="16" w:author="Andrew Bennett/Communications Research /SRUK/Principal Engineer/Samsung Electronics" w:date="2024-08-14T11:34:00Z">
              <w:r w:rsidRPr="00AB7B7D" w:rsidDel="00A554F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9.17.2</w:delText>
              </w:r>
            </w:del>
            <w:ins w:id="17" w:author="Andrew Bennett/Communications Research /SRUK/Principal Engineer/Samsung Electronics" w:date="2024-08-14T11:58:00Z">
              <w:r w:rsidR="0027116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8.9 (2)</w:t>
              </w:r>
            </w:ins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9.11.2</w:t>
            </w:r>
            <w:r w:rsidR="003319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(9)</w:t>
            </w:r>
            <w:r w:rsidR="00271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del w:id="18" w:author="Andrew Bennett/Communications Research /SRUK/Principal Engineer/Samsung Electronics" w:date="2024-08-14T11:58:00Z">
              <w:r w:rsidR="00AB7B7D" w:rsidRPr="004E2091" w:rsidDel="0027116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</w:delText>
              </w:r>
            </w:del>
            <w:del w:id="19" w:author="Andrew Bennett/Communications Research /SRUK/Principal Engineer/Samsung Electronics" w:date="2024-08-14T11:54:00Z">
              <w:r w:rsidR="00AB7B7D" w:rsidRPr="004E2091" w:rsidDel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="00AB7B7D" w:rsidRPr="004E2091" w:rsidDel="003319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9.20.2</w:delText>
              </w:r>
            </w:del>
            <w:del w:id="20" w:author="Andrew Bennett/Communications Research /SRUK/Principal Engineer/Samsung Electronics" w:date="2024-08-14T11:58:00Z">
              <w:r w:rsidRPr="00AB7B7D" w:rsidDel="0027116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) </w:delText>
              </w:r>
            </w:del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–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DBB5A89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</w:t>
            </w:r>
            <w:r w:rsidR="003319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(15)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9.21</w:t>
            </w:r>
            <w:r w:rsidR="003319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0AE0ED7A" w:rsidR="000237A3" w:rsidRPr="0067456C" w:rsidRDefault="000237A3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(80</w:t>
            </w:r>
            <w:bookmarkStart w:id="21" w:name="_GoBack"/>
            <w:bookmarkEnd w:id="21"/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BDAAEFB" w14:textId="69400511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29151C3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686C9" w14:textId="064D617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5D9BB1" w14:textId="1597E45F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B559F9" w14:textId="79A53245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0237A3" w:rsidRPr="00082901" w14:paraId="4A441757" w14:textId="77777777" w:rsidTr="00897A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18AEE09" w:rsidR="000237A3" w:rsidRPr="0067456C" w:rsidRDefault="005E7302" w:rsidP="005E27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E27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(29)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B314" w14:textId="19E82648" w:rsidR="00851002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(5.x, 6.x, 7.x)</w:t>
            </w:r>
            <w:del w:id="22" w:author="Andrew Bennett/Communications Research /SRUK/Principal Engineer/Samsung Electronics" w:date="2024-08-14T13:05:00Z">
              <w:r w:rsidDel="00A3132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(30)</w:t>
            </w:r>
          </w:p>
          <w:p w14:paraId="5981182F" w14:textId="7A06DBF0" w:rsidR="00851002" w:rsidRPr="0067456C" w:rsidRDefault="00851002" w:rsidP="00A31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9.3.2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(0)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BD59" w14:textId="62DBB0A6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5E02D2B1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7F1D9B7" w:rsidR="000237A3" w:rsidRPr="004E2091" w:rsidRDefault="000237A3" w:rsidP="007105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(9.8.2</w:t>
            </w:r>
            <w:r w:rsidR="00A554F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9.18.2</w:t>
            </w:r>
            <w:r w:rsidR="00A554F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(10)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9.24.2</w:t>
            </w:r>
            <w:r w:rsidR="00AB7B7D"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(0)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9.27.2</w:t>
            </w:r>
            <w:r w:rsidR="007105F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(2)</w:t>
            </w:r>
            <w:r w:rsidR="0020047F"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del w:id="23" w:author="Andrew Bennett/Communications Research /SRUK/Principal Engineer/Samsung Electronics" w:date="2024-08-14T11:41:00Z">
              <w:r w:rsidR="0020047F" w:rsidRPr="004E2091" w:rsidDel="007105F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9.7.2</w:delText>
              </w:r>
            </w:del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7609DC91" w:rsidR="000237A3" w:rsidRPr="0067456C" w:rsidRDefault="00851002" w:rsidP="00A31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(19.9.1, 19.9.2)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(80)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670F4B" w14:textId="2DF7DE63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C259FA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54CB99EB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184AA2A" w:rsidR="00851002" w:rsidRPr="004E2091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FS_AmbientIoT (19.14.1) -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3F67AF32" w:rsidR="00851002" w:rsidRPr="0067456C" w:rsidRDefault="00851002" w:rsidP="00A31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(19.8.1, 19.8.2) </w:t>
            </w:r>
            <w:r w:rsidR="00A313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(59)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93E20D" w14:textId="44116888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540835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4B6F4707" w14:textId="77777777" w:rsidR="00D837C2" w:rsidRPr="0048159C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D837C2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1603A" w14:textId="77777777" w:rsidR="00F87FF1" w:rsidRDefault="00F87FF1">
      <w:pPr>
        <w:spacing w:after="0"/>
      </w:pPr>
      <w:r>
        <w:separator/>
      </w:r>
    </w:p>
  </w:endnote>
  <w:endnote w:type="continuationSeparator" w:id="0">
    <w:p w14:paraId="22CF9574" w14:textId="77777777" w:rsidR="00F87FF1" w:rsidRDefault="00F87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ED0CA" w14:textId="77777777" w:rsidR="00F87FF1" w:rsidRDefault="00F87FF1">
      <w:pPr>
        <w:spacing w:after="0"/>
      </w:pPr>
      <w:r>
        <w:separator/>
      </w:r>
    </w:p>
  </w:footnote>
  <w:footnote w:type="continuationSeparator" w:id="0">
    <w:p w14:paraId="4B242213" w14:textId="77777777" w:rsidR="00F87FF1" w:rsidRDefault="00F87F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7F3DAB0B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67B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3ED"/>
    <w:rsid w:val="000C4CB1"/>
    <w:rsid w:val="000C503F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157A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5F9"/>
    <w:rsid w:val="001F71F2"/>
    <w:rsid w:val="001F7AE5"/>
    <w:rsid w:val="001F7C49"/>
    <w:rsid w:val="0020047F"/>
    <w:rsid w:val="00200668"/>
    <w:rsid w:val="002007A2"/>
    <w:rsid w:val="002030F4"/>
    <w:rsid w:val="002046CD"/>
    <w:rsid w:val="002048DB"/>
    <w:rsid w:val="002054CE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149"/>
    <w:rsid w:val="0033028A"/>
    <w:rsid w:val="00331942"/>
    <w:rsid w:val="00331AC0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5995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1CC1"/>
    <w:rsid w:val="003F2602"/>
    <w:rsid w:val="003F2A4F"/>
    <w:rsid w:val="003F3392"/>
    <w:rsid w:val="003F4258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35E0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993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091"/>
    <w:rsid w:val="004E21DC"/>
    <w:rsid w:val="004E27AA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1A67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5E9A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9B3"/>
    <w:rsid w:val="00623E4D"/>
    <w:rsid w:val="00624AC6"/>
    <w:rsid w:val="00625F68"/>
    <w:rsid w:val="0062601F"/>
    <w:rsid w:val="006261CB"/>
    <w:rsid w:val="006309BE"/>
    <w:rsid w:val="0063295F"/>
    <w:rsid w:val="00632D15"/>
    <w:rsid w:val="0063329C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3BE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5ACE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23F3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1FA5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0CD"/>
    <w:rsid w:val="008A0B16"/>
    <w:rsid w:val="008A1D46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599F"/>
    <w:rsid w:val="00927410"/>
    <w:rsid w:val="00927B1B"/>
    <w:rsid w:val="0093092D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2C1C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4FD"/>
    <w:rsid w:val="009D076C"/>
    <w:rsid w:val="009D07C0"/>
    <w:rsid w:val="009D0F47"/>
    <w:rsid w:val="009D2504"/>
    <w:rsid w:val="009D2E27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3279"/>
    <w:rsid w:val="00B1411D"/>
    <w:rsid w:val="00B14941"/>
    <w:rsid w:val="00B14965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9B7"/>
    <w:rsid w:val="00BC1E84"/>
    <w:rsid w:val="00BC1FD0"/>
    <w:rsid w:val="00BC3FB2"/>
    <w:rsid w:val="00BC45BD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012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5636"/>
    <w:rsid w:val="00CD01DE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1C7"/>
    <w:rsid w:val="00F6111A"/>
    <w:rsid w:val="00F6127A"/>
    <w:rsid w:val="00F612C7"/>
    <w:rsid w:val="00F63666"/>
    <w:rsid w:val="00F63857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87FF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C2668-1E84-4C0C-8285-E97BFFA10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12</cp:revision>
  <cp:lastPrinted>2019-06-19T03:49:00Z</cp:lastPrinted>
  <dcterms:created xsi:type="dcterms:W3CDTF">2024-08-13T10:08:00Z</dcterms:created>
  <dcterms:modified xsi:type="dcterms:W3CDTF">2024-08-14T12:10:00Z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